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7C7308">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AD5B17">
        <w:rPr>
          <w:b/>
          <w:noProof/>
          <w:sz w:val="24"/>
        </w:rPr>
        <w:t>321</w:t>
      </w:r>
    </w:p>
    <w:p w:rsidR="002E67BB" w:rsidRDefault="002E67BB" w:rsidP="002E67BB">
      <w:pPr>
        <w:pStyle w:val="CRCoverPage"/>
        <w:outlineLvl w:val="0"/>
        <w:rPr>
          <w:b/>
          <w:noProof/>
          <w:sz w:val="24"/>
        </w:rPr>
      </w:pPr>
      <w:r>
        <w:rPr>
          <w:b/>
          <w:noProof/>
          <w:sz w:val="24"/>
        </w:rPr>
        <w:t xml:space="preserve">E-Meeting, </w:t>
      </w:r>
      <w:r w:rsidR="00AB5365">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w:t>
            </w:r>
            <w:r w:rsidR="00154E30">
              <w:rPr>
                <w:b/>
                <w:noProof/>
                <w:sz w:val="28"/>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B17" w:rsidP="00AD5B17">
            <w:pPr>
              <w:pStyle w:val="CRCoverPage"/>
              <w:spacing w:after="0"/>
              <w:jc w:val="center"/>
              <w:rPr>
                <w:noProof/>
              </w:rPr>
            </w:pPr>
            <w:bookmarkStart w:id="0" w:name="_GoBack"/>
            <w:r>
              <w:rPr>
                <w:b/>
                <w:noProof/>
                <w:sz w:val="28"/>
              </w:rPr>
              <w:t>1999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4E30">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4E30">
            <w:pPr>
              <w:pStyle w:val="CRCoverPage"/>
              <w:spacing w:after="0"/>
              <w:ind w:left="100"/>
              <w:rPr>
                <w:noProof/>
              </w:rPr>
            </w:pPr>
            <w:r>
              <w:t>Last used PLMN ID during TAU or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5B14">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154E30">
              <w:rPr>
                <w:noProof/>
              </w:rPr>
              <w:t>10</w:t>
            </w:r>
            <w:r>
              <w:rPr>
                <w:rFonts w:hint="eastAsia"/>
                <w:noProof/>
                <w:lang w:eastAsia="zh-CN"/>
              </w:rPr>
              <w:t>-</w:t>
            </w:r>
            <w:r w:rsidR="00154E3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14" w:rsidRDefault="006D2750" w:rsidP="00F279CF">
            <w:pPr>
              <w:pStyle w:val="CRCoverPage"/>
              <w:spacing w:after="0"/>
              <w:ind w:left="100"/>
              <w:rPr>
                <w:lang w:eastAsia="zh-CN"/>
              </w:rPr>
            </w:pPr>
            <w:r>
              <w:rPr>
                <w:noProof/>
              </w:rPr>
              <w:t xml:space="preserve">The </w:t>
            </w:r>
            <w:r w:rsidR="00154E30">
              <w:rPr>
                <w:noProof/>
              </w:rPr>
              <w:t>TA</w:t>
            </w:r>
            <w:r w:rsidR="00F279CF">
              <w:rPr>
                <w:noProof/>
              </w:rPr>
              <w:t>I</w:t>
            </w:r>
            <w:r>
              <w:rPr>
                <w:noProof/>
              </w:rPr>
              <w:t xml:space="preserve"> in</w:t>
            </w:r>
            <w:r w:rsidR="00F279CF">
              <w:rPr>
                <w:noProof/>
              </w:rPr>
              <w:t xml:space="preserve"> 4G network includes MCC, MNC and 2</w:t>
            </w:r>
            <w:r w:rsidR="00F279CF">
              <w:t xml:space="preserve"> octets TAC, </w:t>
            </w:r>
            <w:r>
              <w:t xml:space="preserve">the </w:t>
            </w:r>
            <w:r w:rsidR="00F279CF">
              <w:t xml:space="preserve">TAI in 5G network includes </w:t>
            </w:r>
            <w:r w:rsidR="00F279CF">
              <w:rPr>
                <w:noProof/>
              </w:rPr>
              <w:t>MCC, MNC and 3</w:t>
            </w:r>
            <w:r w:rsidR="00F279CF">
              <w:t xml:space="preserve"> octets TAC, and there is no requirement</w:t>
            </w:r>
            <w:r w:rsidR="00F279CF">
              <w:rPr>
                <w:rFonts w:hint="eastAsia"/>
                <w:lang w:eastAsia="zh-CN"/>
              </w:rPr>
              <w:t>/mechanism</w:t>
            </w:r>
            <w:r w:rsidR="00F279CF">
              <w:t xml:space="preserve"> in UE to </w:t>
            </w:r>
            <w:proofErr w:type="spellStart"/>
            <w:r>
              <w:t>mapp</w:t>
            </w:r>
            <w:proofErr w:type="spellEnd"/>
            <w:r w:rsidR="00F279CF">
              <w:t xml:space="preserve"> the 4G TAI </w:t>
            </w:r>
            <w:r w:rsidR="00F279CF">
              <w:rPr>
                <w:rFonts w:hint="eastAsia"/>
                <w:lang w:eastAsia="zh-CN"/>
              </w:rPr>
              <w:t>t</w:t>
            </w:r>
            <w:r w:rsidR="00F279CF">
              <w:rPr>
                <w:lang w:eastAsia="zh-CN"/>
              </w:rPr>
              <w:t xml:space="preserve">o </w:t>
            </w:r>
            <w:r>
              <w:rPr>
                <w:lang w:eastAsia="zh-CN"/>
              </w:rPr>
              <w:t xml:space="preserve">the </w:t>
            </w:r>
            <w:r w:rsidR="00F279CF">
              <w:rPr>
                <w:lang w:eastAsia="zh-CN"/>
              </w:rPr>
              <w:t>5G TAI during the registration from EPS to 5G</w:t>
            </w:r>
            <w:r w:rsidR="00B73B64">
              <w:rPr>
                <w:lang w:eastAsia="zh-CN"/>
              </w:rPr>
              <w:t>S</w:t>
            </w:r>
            <w:r w:rsidR="00F279CF">
              <w:rPr>
                <w:lang w:eastAsia="zh-CN"/>
              </w:rPr>
              <w:t>.</w:t>
            </w:r>
            <w:r w:rsidR="00B73B64">
              <w:rPr>
                <w:lang w:eastAsia="zh-CN"/>
              </w:rPr>
              <w:t xml:space="preserve"> The last visited registered TAI included in the registration request from UE to AMF is the last TAI in 5G network and is not the old TAI in EPS.</w:t>
            </w:r>
          </w:p>
          <w:p w:rsidR="00B73B64" w:rsidRDefault="00B73B64" w:rsidP="00F279CF">
            <w:pPr>
              <w:pStyle w:val="CRCoverPage"/>
              <w:spacing w:after="0"/>
              <w:ind w:left="100"/>
              <w:rPr>
                <w:lang w:eastAsia="zh-CN"/>
              </w:rPr>
            </w:pPr>
          </w:p>
          <w:p w:rsidR="00B73B64" w:rsidRDefault="00B73B64" w:rsidP="00F279CF">
            <w:pPr>
              <w:pStyle w:val="CRCoverPage"/>
              <w:spacing w:after="0"/>
              <w:ind w:left="100"/>
              <w:rPr>
                <w:lang w:eastAsia="zh-CN"/>
              </w:rPr>
            </w:pPr>
            <w:r>
              <w:rPr>
                <w:lang w:eastAsia="zh-CN"/>
              </w:rPr>
              <w:t xml:space="preserve">In clause 7.3.6, </w:t>
            </w:r>
            <w:r w:rsidR="006D2750">
              <w:rPr>
                <w:lang w:eastAsia="zh-CN"/>
              </w:rPr>
              <w:t xml:space="preserve">in the </w:t>
            </w:r>
            <w:r>
              <w:rPr>
                <w:lang w:eastAsia="zh-CN"/>
              </w:rPr>
              <w:t xml:space="preserve">Table NOTE 4, it is indicated if </w:t>
            </w:r>
            <w:r w:rsidRPr="00B73B64">
              <w:rPr>
                <w:lang w:eastAsia="zh-CN"/>
              </w:rPr>
              <w:t>AMF needs to store the last used EPS PLMN ID, the AMF shall derive the last used EPS PLMN ID from the Old TAI received in the Registration request message</w:t>
            </w:r>
            <w:r>
              <w:rPr>
                <w:lang w:eastAsia="zh-CN"/>
              </w:rPr>
              <w:t>, which is impossible.</w:t>
            </w:r>
          </w:p>
          <w:p w:rsidR="00B73B64" w:rsidRDefault="00B73B64" w:rsidP="00F279CF">
            <w:pPr>
              <w:pStyle w:val="CRCoverPage"/>
              <w:spacing w:after="0"/>
              <w:ind w:left="100"/>
              <w:rPr>
                <w:lang w:eastAsia="zh-CN"/>
              </w:rPr>
            </w:pPr>
          </w:p>
          <w:p w:rsidR="00B73B64" w:rsidRDefault="00B73B64" w:rsidP="00F279CF">
            <w:pPr>
              <w:pStyle w:val="CRCoverPage"/>
              <w:spacing w:after="0"/>
              <w:ind w:left="100"/>
              <w:rPr>
                <w:lang w:eastAsia="zh-CN"/>
              </w:rPr>
            </w:pPr>
            <w:r>
              <w:rPr>
                <w:lang w:eastAsia="zh-CN"/>
              </w:rPr>
              <w:t xml:space="preserve">As the AMF needs to send the </w:t>
            </w:r>
            <w:r w:rsidRPr="001D2E49">
              <w:rPr>
                <w:lang w:eastAsia="ja-JP"/>
              </w:rPr>
              <w:t>Last E-UTRAN PLMN Identity</w:t>
            </w:r>
            <w:r>
              <w:rPr>
                <w:lang w:eastAsia="ja-JP"/>
              </w:rPr>
              <w:t xml:space="preserve"> to the NG-RAN, as defined in clause </w:t>
            </w:r>
            <w:r w:rsidRPr="001D2E49">
              <w:rPr>
                <w:rFonts w:eastAsia="Batang"/>
              </w:rPr>
              <w:t>9.3.1.85</w:t>
            </w:r>
            <w:r>
              <w:rPr>
                <w:rFonts w:eastAsia="Batang"/>
              </w:rPr>
              <w:t xml:space="preserve"> </w:t>
            </w:r>
            <w:r w:rsidRPr="001D2E49">
              <w:rPr>
                <w:rFonts w:cs="Arial"/>
                <w:lang w:eastAsia="zh-CN"/>
              </w:rPr>
              <w:t>Mobility Restriction List</w:t>
            </w:r>
            <w:r>
              <w:rPr>
                <w:rFonts w:cs="Arial"/>
                <w:lang w:eastAsia="zh-CN"/>
              </w:rPr>
              <w:t xml:space="preserve"> of TS 38.413, it is proposed to derive the last used EPS PLMN ID from the </w:t>
            </w:r>
            <w:r>
              <w:t>5G</w:t>
            </w:r>
            <w:r w:rsidRPr="003168A2">
              <w:t>S mobile identity</w:t>
            </w:r>
            <w:r>
              <w:t xml:space="preserve"> (old GUTI).</w:t>
            </w:r>
          </w:p>
          <w:p w:rsidR="00F279CF" w:rsidRDefault="00F279CF" w:rsidP="00F279CF">
            <w:pPr>
              <w:pStyle w:val="CRCoverPage"/>
              <w:spacing w:after="0"/>
              <w:ind w:left="100"/>
              <w:rPr>
                <w:noProof/>
                <w:lang w:eastAsia="zh-CN"/>
              </w:rPr>
            </w:pPr>
          </w:p>
          <w:p w:rsidR="00B73B64" w:rsidRPr="0047172D" w:rsidRDefault="00B73B64" w:rsidP="00F279CF">
            <w:pPr>
              <w:pStyle w:val="CRCoverPage"/>
              <w:spacing w:after="0"/>
              <w:ind w:left="100"/>
              <w:rPr>
                <w:noProof/>
                <w:lang w:eastAsia="zh-CN"/>
              </w:rPr>
            </w:pPr>
            <w:r>
              <w:rPr>
                <w:rFonts w:hint="eastAsia"/>
                <w:noProof/>
                <w:lang w:eastAsia="zh-CN"/>
              </w:rPr>
              <w:t>T</w:t>
            </w:r>
            <w:r>
              <w:rPr>
                <w:noProof/>
                <w:lang w:eastAsia="zh-CN"/>
              </w:rPr>
              <w:t>he same problem shall be fixed in MME during TAU from 5GS to EPS.</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6D2750" w:rsidP="006D2750">
            <w:pPr>
              <w:pStyle w:val="CRCoverPage"/>
              <w:spacing w:after="0"/>
              <w:ind w:left="100"/>
              <w:rPr>
                <w:noProof/>
                <w:lang w:eastAsia="zh-CN"/>
              </w:rPr>
            </w:pPr>
            <w:r>
              <w:rPr>
                <w:noProof/>
              </w:rPr>
              <w:t xml:space="preserve">Correct </w:t>
            </w:r>
            <w:r w:rsidR="00B73B64">
              <w:rPr>
                <w:noProof/>
              </w:rPr>
              <w:t xml:space="preserve">Table NOTE 4 </w:t>
            </w:r>
            <w:r>
              <w:rPr>
                <w:noProof/>
              </w:rPr>
              <w:t xml:space="preserve">on how </w:t>
            </w:r>
            <w:r w:rsidR="00B73B64">
              <w:rPr>
                <w:noProof/>
              </w:rPr>
              <w:t xml:space="preserve">to </w:t>
            </w:r>
            <w:r w:rsidR="00B73B64" w:rsidRPr="00B73B64">
              <w:rPr>
                <w:lang w:eastAsia="zh-CN"/>
              </w:rPr>
              <w:t>derive the last used</w:t>
            </w:r>
            <w:r w:rsidR="00B73B64">
              <w:rPr>
                <w:lang w:eastAsia="zh-CN"/>
              </w:rPr>
              <w:t xml:space="preserve"> PLMN ID</w:t>
            </w:r>
            <w:r w:rsidR="00B95B14">
              <w:rPr>
                <w:noProof/>
              </w:rP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B73B64" w:rsidP="00B95B14">
            <w:pPr>
              <w:pStyle w:val="CRCoverPage"/>
              <w:spacing w:after="0"/>
              <w:ind w:left="100"/>
              <w:rPr>
                <w:noProof/>
                <w:lang w:eastAsia="zh-CN"/>
              </w:rPr>
            </w:pPr>
            <w:r>
              <w:rPr>
                <w:noProof/>
              </w:rPr>
              <w:t xml:space="preserve">AMF/MME can not derive the correct PLMN Id during TAU or </w:t>
            </w:r>
            <w:r w:rsidRPr="00B73B64">
              <w:rPr>
                <w:lang w:eastAsia="zh-CN"/>
              </w:rPr>
              <w:t>Registration</w:t>
            </w:r>
            <w:r>
              <w:rPr>
                <w:lang w:eastAsia="zh-CN"/>
              </w:rPr>
              <w:t xml:space="preserve"> between 5GS and EPS</w:t>
            </w:r>
            <w:r w:rsidR="00B95B14">
              <w:rPr>
                <w:noProof/>
              </w:rPr>
              <w:t>.</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B73B64" w:rsidP="00B95B14">
            <w:pPr>
              <w:pStyle w:val="CRCoverPage"/>
              <w:spacing w:after="0"/>
              <w:ind w:left="100"/>
              <w:rPr>
                <w:noProof/>
                <w:lang w:eastAsia="zh-CN"/>
              </w:rPr>
            </w:pPr>
            <w:r>
              <w:rPr>
                <w:noProof/>
                <w:lang w:eastAsia="zh-CN"/>
              </w:rPr>
              <w:t>7.3.6</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387D82" w:rsidRPr="006C1437" w:rsidRDefault="00387D82" w:rsidP="00387D82">
      <w:pPr>
        <w:pStyle w:val="3"/>
        <w:rPr>
          <w:lang w:eastAsia="zh-CN"/>
        </w:rPr>
      </w:pPr>
      <w:bookmarkStart w:id="5" w:name="_Toc19777539"/>
      <w:bookmarkStart w:id="6" w:name="_Toc27740836"/>
      <w:bookmarkStart w:id="7" w:name="_Toc36054215"/>
      <w:bookmarkStart w:id="8" w:name="_Toc44874091"/>
      <w:bookmarkStart w:id="9" w:name="_Toc51863069"/>
      <w:r w:rsidRPr="006C1437">
        <w:rPr>
          <w:lang w:eastAsia="zh-CN"/>
        </w:rPr>
        <w:t>7.3.6</w:t>
      </w:r>
      <w:r w:rsidRPr="006C1437">
        <w:rPr>
          <w:lang w:eastAsia="zh-CN"/>
        </w:rPr>
        <w:tab/>
        <w:t>Context Response</w:t>
      </w:r>
      <w:bookmarkEnd w:id="5"/>
      <w:bookmarkEnd w:id="6"/>
      <w:bookmarkEnd w:id="7"/>
      <w:bookmarkEnd w:id="8"/>
      <w:bookmarkEnd w:id="9"/>
    </w:p>
    <w:p w:rsidR="00387D82" w:rsidRPr="006C1437" w:rsidRDefault="00387D82" w:rsidP="00387D82">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rsidR="00387D82" w:rsidRPr="006C1437" w:rsidRDefault="00387D82" w:rsidP="00387D82">
      <w:r w:rsidRPr="006C1437">
        <w:t>Possible Cause values are specified in Table 8.4-1. Message specific cause values are:</w:t>
      </w:r>
    </w:p>
    <w:p w:rsidR="00387D82" w:rsidRPr="006C1437" w:rsidRDefault="00387D82" w:rsidP="00387D82">
      <w:pPr>
        <w:pStyle w:val="B1"/>
      </w:pPr>
      <w:r w:rsidRPr="006C1437">
        <w:t>-</w:t>
      </w:r>
      <w:r w:rsidRPr="006C1437">
        <w:tab/>
        <w:t>"IMSI</w:t>
      </w:r>
      <w:r w:rsidRPr="006C1437">
        <w:rPr>
          <w:rFonts w:hint="eastAsia"/>
          <w:lang w:eastAsia="zh-CN"/>
        </w:rPr>
        <w:t>/IMEI</w:t>
      </w:r>
      <w:r w:rsidRPr="006C1437">
        <w:t xml:space="preserve"> not known"</w:t>
      </w:r>
    </w:p>
    <w:p w:rsidR="00387D82" w:rsidRPr="006C1437" w:rsidRDefault="00387D82" w:rsidP="00387D82">
      <w:pPr>
        <w:pStyle w:val="B1"/>
      </w:pPr>
      <w:r w:rsidRPr="006C1437">
        <w:t>-</w:t>
      </w:r>
      <w:r w:rsidRPr="006C1437">
        <w:tab/>
        <w:t>"P-TMSI Signature mismatch"</w:t>
      </w:r>
    </w:p>
    <w:p w:rsidR="00387D82" w:rsidRPr="006C1437" w:rsidRDefault="00387D82" w:rsidP="00387D82">
      <w:pPr>
        <w:ind w:left="568" w:hanging="284"/>
        <w:rPr>
          <w:lang w:eastAsia="zh-CN"/>
        </w:rPr>
      </w:pPr>
      <w:r w:rsidRPr="006C1437">
        <w:t>-</w:t>
      </w:r>
      <w:r w:rsidRPr="006C1437">
        <w:tab/>
        <w:t>"</w:t>
      </w:r>
      <w:r w:rsidRPr="006C1437">
        <w:rPr>
          <w:lang w:eastAsia="zh-CN"/>
        </w:rPr>
        <w:t>User authentication failed"</w:t>
      </w:r>
    </w:p>
    <w:p w:rsidR="00387D82" w:rsidRPr="006C1437" w:rsidRDefault="00387D82" w:rsidP="00387D82">
      <w:pPr>
        <w:ind w:left="568" w:hanging="284"/>
      </w:pPr>
      <w:r w:rsidRPr="006C1437">
        <w:rPr>
          <w:lang w:eastAsia="zh-CN"/>
        </w:rPr>
        <w:t>-</w:t>
      </w:r>
      <w:r w:rsidRPr="006C1437">
        <w:rPr>
          <w:lang w:eastAsia="zh-CN"/>
        </w:rPr>
        <w:tab/>
        <w:t>"Target access restricted for the subscriber"</w:t>
      </w:r>
    </w:p>
    <w:p w:rsidR="00387D82" w:rsidRPr="006C1437" w:rsidRDefault="00387D82" w:rsidP="00387D82">
      <w:r w:rsidRPr="006C1437">
        <w:t>Based on the subscription profile, when the access to the target RAT is prohibited for the subscriber, the old MME/SGSN/AMF may reject the Context Request message with the cause "Target access restricted for the subscriber".</w:t>
      </w:r>
    </w:p>
    <w:p w:rsidR="00387D82" w:rsidRPr="006C1437" w:rsidRDefault="00387D82" w:rsidP="00387D82">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rsidR="00387D82" w:rsidRPr="006C1437" w:rsidRDefault="00387D82" w:rsidP="00387D82">
      <w:pPr>
        <w:pStyle w:val="B1"/>
      </w:pPr>
      <w:r w:rsidRPr="006C1437">
        <w:t>-</w:t>
      </w:r>
      <w:r w:rsidRPr="006C1437">
        <w:tab/>
        <w:t xml:space="preserve">If the UE is attached to the source MME/SGSN without any PDN connection through the SGW and PGW and without any SCEF PDN connection; </w:t>
      </w:r>
    </w:p>
    <w:p w:rsidR="00387D82" w:rsidRPr="006C1437" w:rsidRDefault="00387D82" w:rsidP="00387D82">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B1"/>
      </w:pPr>
      <w:r w:rsidRPr="006C1437">
        <w:t>-</w:t>
      </w:r>
      <w:r w:rsidRPr="006C1437">
        <w:tab/>
      </w:r>
      <w:proofErr w:type="gramStart"/>
      <w:r w:rsidRPr="006C1437">
        <w:t>if</w:t>
      </w:r>
      <w:proofErr w:type="gramEnd"/>
      <w:r w:rsidRPr="006C1437">
        <w:t xml:space="preserve"> the UE is registered to the source AMF without any PDU session; </w:t>
      </w:r>
    </w:p>
    <w:p w:rsidR="00387D82" w:rsidRPr="006C1437" w:rsidRDefault="00387D82" w:rsidP="00387D82">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387D82" w:rsidRPr="006C1437" w:rsidRDefault="00387D82" w:rsidP="00387D8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rsidR="00387D82" w:rsidRDefault="00387D82" w:rsidP="00387D82">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rsidR="00387D82" w:rsidRPr="006C1437" w:rsidRDefault="00387D82" w:rsidP="00387D82">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387D82" w:rsidRPr="006C1437" w:rsidRDefault="00387D82" w:rsidP="00387D82">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387D82" w:rsidRPr="006C1437" w:rsidRDefault="00387D82" w:rsidP="005C40F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387D82" w:rsidRPr="006C1437" w:rsidRDefault="00387D82" w:rsidP="005C40FA">
            <w:pPr>
              <w:pStyle w:val="TAL"/>
              <w:keepNext w:val="0"/>
              <w:numPr>
                <w:ilvl w:val="0"/>
                <w:numId w:val="5"/>
              </w:numPr>
              <w:overflowPunct w:val="0"/>
              <w:autoSpaceDE w:val="0"/>
              <w:autoSpaceDN w:val="0"/>
              <w:adjustRightInd w:val="0"/>
              <w:textAlignment w:val="baseline"/>
              <w:rPr>
                <w:szCs w:val="18"/>
              </w:rPr>
            </w:pPr>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387D82" w:rsidRPr="006C1437" w:rsidRDefault="00387D82" w:rsidP="005C40F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387D82" w:rsidRPr="006C1437" w:rsidRDefault="00387D82" w:rsidP="005C40F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387D82" w:rsidRPr="006C1437" w:rsidRDefault="00387D82" w:rsidP="005C40FA">
            <w:pPr>
              <w:pStyle w:val="TAL"/>
              <w:keepNext w:val="0"/>
              <w:numPr>
                <w:ilvl w:val="0"/>
                <w:numId w:val="5"/>
              </w:numPr>
              <w:overflowPunct w:val="0"/>
              <w:autoSpaceDE w:val="0"/>
              <w:autoSpaceDN w:val="0"/>
              <w:adjustRightInd w:val="0"/>
              <w:textAlignment w:val="baseline"/>
              <w:rPr>
                <w:rFonts w:eastAsia="Batang"/>
                <w:lang w:eastAsia="ja-JP"/>
              </w:rPr>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387D82" w:rsidRPr="006C1437" w:rsidRDefault="00387D82" w:rsidP="005C40FA">
            <w:pPr>
              <w:pStyle w:val="TAL"/>
              <w:rPr>
                <w:lang w:eastAsia="zh-CN"/>
              </w:rPr>
            </w:pPr>
          </w:p>
          <w:p w:rsidR="00387D82" w:rsidRPr="006C1437" w:rsidRDefault="00387D82" w:rsidP="005C40FA">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387D82" w:rsidRPr="006C1437" w:rsidRDefault="00387D82" w:rsidP="005C40FA">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387D82" w:rsidRPr="006C1437" w:rsidRDefault="00387D82" w:rsidP="005C40FA">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387D82" w:rsidRPr="006C1437" w:rsidRDefault="00387D82" w:rsidP="005C40FA">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387D82" w:rsidRPr="006C1437" w:rsidRDefault="00387D82" w:rsidP="005C40FA">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387D82" w:rsidRPr="006C1437" w:rsidRDefault="00387D82" w:rsidP="005C40FA">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387D82" w:rsidRPr="006C1437" w:rsidRDefault="00387D82" w:rsidP="005C40FA">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387D82" w:rsidRPr="006C1437" w:rsidRDefault="00387D82" w:rsidP="005C40FA">
            <w:pPr>
              <w:pStyle w:val="TAN"/>
            </w:pPr>
            <w:r w:rsidRPr="006C1437">
              <w:t>CSFB</w:t>
            </w:r>
            <w:r>
              <w:t xml:space="preserve"> </w:t>
            </w:r>
            <w:r w:rsidRPr="006C1437">
              <w:t>Indication</w:t>
            </w:r>
            <w:r>
              <w:t xml:space="preserve"> </w:t>
            </w:r>
            <w:r w:rsidRPr="006C1437">
              <w:t>(CSFBI):</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387D82" w:rsidRPr="006C1437" w:rsidRDefault="00387D82" w:rsidP="005C40FA">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rsidR="00387D82" w:rsidRPr="006C1437" w:rsidRDefault="00387D82" w:rsidP="005C40FA">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387D82" w:rsidRPr="006C1437" w:rsidRDefault="00387D82" w:rsidP="005C40FA">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387D82"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1</w:t>
            </w:r>
          </w:p>
        </w:tc>
      </w:tr>
      <w:tr w:rsidR="00387D82" w:rsidRPr="006C1437" w:rsidTr="005C40FA">
        <w:trPr>
          <w:jc w:val="center"/>
        </w:trPr>
        <w:tc>
          <w:tcPr>
            <w:tcW w:w="1819" w:type="dxa"/>
            <w:tcBorders>
              <w:top w:val="single" w:sz="4" w:space="0" w:color="auto"/>
              <w:left w:val="single" w:sz="4" w:space="0" w:color="auto"/>
              <w:right w:val="single" w:sz="4" w:space="0" w:color="auto"/>
            </w:tcBorders>
          </w:tcPr>
          <w:p w:rsidR="00387D82" w:rsidRPr="006C1437" w:rsidRDefault="00387D82" w:rsidP="005C40FA">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387D82" w:rsidRPr="006C1437" w:rsidRDefault="00387D82" w:rsidP="005C40FA">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387D82" w:rsidRPr="006C1437" w:rsidRDefault="00387D82" w:rsidP="005C40FA">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387D82" w:rsidRPr="006C1437" w:rsidRDefault="00387D82" w:rsidP="005C40FA">
            <w:pPr>
              <w:pStyle w:val="TAC"/>
              <w:keepNext w:val="0"/>
            </w:pPr>
            <w:r w:rsidRPr="006C1437">
              <w:rPr>
                <w:rFonts w:cs="Arial"/>
                <w:szCs w:val="18"/>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rFonts w:hint="eastAsia"/>
                <w:lang w:eastAsia="ja-JP"/>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rFonts w:hint="eastAsia"/>
                <w:lang w:eastAsia="ja-JP"/>
              </w:rPr>
              <w:t>2</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387D82" w:rsidRPr="006C1437" w:rsidRDefault="00387D82" w:rsidP="005C40FA">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387D82" w:rsidRPr="006C1437" w:rsidRDefault="00387D82" w:rsidP="005C40FA">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387D82" w:rsidRPr="006C1437" w:rsidRDefault="00387D82" w:rsidP="005C40F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387D82" w:rsidRPr="006C1437" w:rsidRDefault="00387D82" w:rsidP="005C40F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387D82" w:rsidRPr="006C1437" w:rsidRDefault="00387D82" w:rsidP="005C40F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387D82" w:rsidRPr="006C1437" w:rsidRDefault="00387D82" w:rsidP="005C40FA">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387D82" w:rsidRPr="006C1437" w:rsidRDefault="00387D82" w:rsidP="005C40FA">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387D82" w:rsidRPr="006C1437" w:rsidRDefault="00387D82" w:rsidP="005C40FA">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VS</w:t>
            </w:r>
          </w:p>
        </w:tc>
      </w:tr>
      <w:tr w:rsidR="00387D82" w:rsidRPr="006C1437" w:rsidTr="005C40FA">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387D82" w:rsidRPr="006C1437" w:rsidRDefault="00387D82" w:rsidP="005C40F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387D82" w:rsidRPr="006C1437" w:rsidRDefault="00387D82" w:rsidP="005C40F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387D82" w:rsidRPr="006C1437" w:rsidRDefault="00387D82" w:rsidP="005C40FA">
            <w:pPr>
              <w:pStyle w:val="TAN"/>
            </w:pPr>
            <w:r w:rsidRPr="00387D82">
              <w:t xml:space="preserve">NOTE </w:t>
            </w:r>
            <w:r w:rsidRPr="00387D82">
              <w:rPr>
                <w:lang w:eastAsia="ja-JP"/>
              </w:rPr>
              <w:t>4</w:t>
            </w:r>
            <w:r w:rsidRPr="00387D82">
              <w:t>:</w:t>
            </w:r>
            <w:r w:rsidRPr="00387D82">
              <w:tab/>
              <w:t xml:space="preserve">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w:t>
            </w:r>
            <w:del w:id="10" w:author="Caixia" w:date="2020-10-10T17:42:00Z">
              <w:r w:rsidRPr="00387D82" w:rsidDel="00264250">
                <w:delText xml:space="preserve">or AMF </w:delText>
              </w:r>
            </w:del>
            <w:r w:rsidRPr="00387D82">
              <w:t>shall derive the last used 5GS</w:t>
            </w:r>
            <w:ins w:id="11" w:author="Caixia" w:date="2020-10-10T17:43:00Z">
              <w:r w:rsidR="008168E0">
                <w:t xml:space="preserve"> PLMN ID</w:t>
              </w:r>
            </w:ins>
            <w:del w:id="12" w:author="Caixia" w:date="2020-10-10T17:42:00Z">
              <w:r w:rsidRPr="00387D82" w:rsidDel="00264250">
                <w:delText xml:space="preserve"> or EPS PLMN ID (respectively)</w:delText>
              </w:r>
            </w:del>
            <w:r w:rsidRPr="00387D82">
              <w:t xml:space="preserve"> from the Old </w:t>
            </w:r>
            <w:del w:id="13" w:author="Caixia" w:date="2020-10-24T16:16:00Z">
              <w:r w:rsidRPr="00387D82" w:rsidDel="00DB0CB3">
                <w:delText xml:space="preserve">TAI </w:delText>
              </w:r>
            </w:del>
            <w:ins w:id="14" w:author="Caixia" w:date="2020-10-24T16:16:00Z">
              <w:r w:rsidR="00DB0CB3">
                <w:t>GUTI</w:t>
              </w:r>
              <w:r w:rsidR="00DB0CB3" w:rsidRPr="00387D82">
                <w:t xml:space="preserve"> </w:t>
              </w:r>
            </w:ins>
            <w:r w:rsidRPr="00387D82">
              <w:t>received in the TAU</w:t>
            </w:r>
            <w:ins w:id="15" w:author="Caixia" w:date="2020-10-10T17:43:00Z">
              <w:r w:rsidR="00264250">
                <w:t xml:space="preserve"> request message</w:t>
              </w:r>
            </w:ins>
            <w:ins w:id="16" w:author="Caixia" w:date="2020-10-10T17:42:00Z">
              <w:r w:rsidR="00264250">
                <w:t>, the AMF shall derive the last used EPS PLMN ID from the 5G</w:t>
              </w:r>
              <w:r w:rsidR="00264250" w:rsidRPr="003168A2">
                <w:t>S mobile identity</w:t>
              </w:r>
              <w:r w:rsidR="00264250">
                <w:t xml:space="preserve"> received in</w:t>
              </w:r>
            </w:ins>
            <w:del w:id="17" w:author="Caixia" w:date="2020-10-10T17:42:00Z">
              <w:r w:rsidRPr="00387D82" w:rsidDel="00264250">
                <w:delText xml:space="preserve"> or</w:delText>
              </w:r>
            </w:del>
            <w:r w:rsidRPr="00387D82">
              <w:t xml:space="preserve"> Registration request message.</w:t>
            </w:r>
          </w:p>
          <w:p w:rsidR="00387D82" w:rsidRPr="006C1437" w:rsidRDefault="00387D82" w:rsidP="005C40F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387D82" w:rsidRPr="006C1437" w:rsidRDefault="00387D82" w:rsidP="005C40F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387D82" w:rsidRPr="006C1437" w:rsidRDefault="00387D82" w:rsidP="005C40F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387D82" w:rsidRDefault="00387D82" w:rsidP="005C40F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rsidR="00387D82" w:rsidRPr="006C1437" w:rsidRDefault="00387D82" w:rsidP="005C40F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rsidR="00387D82" w:rsidRPr="006C1437" w:rsidRDefault="00387D82" w:rsidP="00387D82"/>
    <w:p w:rsidR="00387D82" w:rsidRPr="006C1437" w:rsidRDefault="00387D82" w:rsidP="00387D82">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keepNext w:val="0"/>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387D82" w:rsidRPr="006C1437" w:rsidRDefault="00387D82" w:rsidP="005C40FA">
            <w:pPr>
              <w:pStyle w:val="TAC"/>
              <w:keepNext w:val="0"/>
            </w:pPr>
          </w:p>
        </w:tc>
        <w:tc>
          <w:tcPr>
            <w:tcW w:w="482" w:type="dxa"/>
            <w:tcBorders>
              <w:top w:val="single" w:sz="4" w:space="0" w:color="auto"/>
              <w:left w:val="nil"/>
              <w:right w:val="single" w:sz="4" w:space="0" w:color="auto"/>
            </w:tcBorders>
            <w:shd w:val="clear" w:color="auto" w:fill="E0E0E0"/>
          </w:tcPr>
          <w:p w:rsidR="00387D82" w:rsidRPr="006C1437" w:rsidRDefault="00387D82" w:rsidP="005C40FA">
            <w:pPr>
              <w:pStyle w:val="TAC"/>
              <w:keepNext w:val="0"/>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keepNext w:val="0"/>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387D82" w:rsidRPr="006C1437" w:rsidRDefault="00387D82" w:rsidP="005C40FA">
            <w:pPr>
              <w:pStyle w:val="TAC"/>
              <w:keepNext w:val="0"/>
            </w:pPr>
          </w:p>
        </w:tc>
        <w:tc>
          <w:tcPr>
            <w:tcW w:w="482" w:type="dxa"/>
            <w:tcBorders>
              <w:left w:val="nil"/>
              <w:right w:val="single" w:sz="4" w:space="0" w:color="auto"/>
            </w:tcBorders>
            <w:shd w:val="clear" w:color="auto" w:fill="E0E0E0"/>
          </w:tcPr>
          <w:p w:rsidR="00387D82" w:rsidRPr="006C1437" w:rsidRDefault="00387D82" w:rsidP="005C40FA">
            <w:pPr>
              <w:pStyle w:val="TAC"/>
              <w:keepNext w:val="0"/>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keepNext w:val="0"/>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keepNext w:val="0"/>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387D82" w:rsidRPr="006C1437" w:rsidRDefault="00387D82" w:rsidP="005C40F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387D82" w:rsidRPr="006C1437" w:rsidRDefault="00387D82" w:rsidP="005C40FA">
            <w:pPr>
              <w:pStyle w:val="TAH"/>
              <w:keepNext w:val="0"/>
            </w:pPr>
            <w:r w:rsidRPr="006C1437">
              <w:t>Ins.</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387D82" w:rsidRPr="006C1437" w:rsidRDefault="00387D82" w:rsidP="005C40F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387D82" w:rsidRPr="006C1437" w:rsidRDefault="00387D82" w:rsidP="005C40FA">
            <w:pPr>
              <w:pStyle w:val="TAC"/>
              <w:keepNext w:val="0"/>
              <w:snapToGrid w:val="0"/>
            </w:pPr>
            <w:r w:rsidRPr="006C1437">
              <w:t>0</w:t>
            </w:r>
          </w:p>
        </w:tc>
      </w:tr>
      <w:tr w:rsidR="00387D82" w:rsidRPr="006C1437" w:rsidTr="005C4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387D82" w:rsidRPr="006C1437" w:rsidRDefault="00387D82" w:rsidP="005C40FA">
            <w:pPr>
              <w:pStyle w:val="TAC"/>
              <w:keepNext w:val="0"/>
              <w:snapToGrid w:val="0"/>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1</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387D82" w:rsidRPr="006C1437" w:rsidRDefault="00387D82" w:rsidP="005C40F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vMerge/>
            <w:tcBorders>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387D82" w:rsidRPr="006C1437" w:rsidRDefault="00387D82" w:rsidP="005C40FA">
            <w:pPr>
              <w:pStyle w:val="TAL"/>
              <w:rPr>
                <w:lang w:eastAsia="zh-CN"/>
              </w:rPr>
            </w:pPr>
            <w:r w:rsidRPr="006C1437">
              <w:t>Applicable</w:t>
            </w:r>
            <w:r>
              <w:t xml:space="preserve"> </w:t>
            </w:r>
            <w:r w:rsidRPr="006C1437">
              <w:t>flags:</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387D82" w:rsidRPr="003E6FB3" w:rsidRDefault="00387D82" w:rsidP="005C40FA">
            <w:pPr>
              <w:pStyle w:val="B1"/>
              <w:numPr>
                <w:ilvl w:val="0"/>
                <w:numId w:val="5"/>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rsidR="00387D82" w:rsidRPr="006C1437" w:rsidRDefault="00387D82" w:rsidP="005C40FA">
            <w:pPr>
              <w:pStyle w:val="B1"/>
              <w:numPr>
                <w:ilvl w:val="0"/>
                <w:numId w:val="5"/>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rPr>
                <w:rFonts w:hint="eastAsia"/>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387D82" w:rsidRPr="006C1437" w:rsidRDefault="00387D82" w:rsidP="005C40FA">
            <w:pPr>
              <w:pStyle w:val="TAL"/>
            </w:pPr>
            <w:r w:rsidRPr="006C1437">
              <w:t>Applicable</w:t>
            </w:r>
            <w:r>
              <w:t xml:space="preserve"> </w:t>
            </w:r>
            <w:r w:rsidRPr="006C1437">
              <w:t>flags:</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1</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387D82" w:rsidRPr="006C1437" w:rsidRDefault="00387D82" w:rsidP="005C40FA">
            <w:pPr>
              <w:pStyle w:val="TAL"/>
            </w:pPr>
          </w:p>
          <w:p w:rsidR="00387D82" w:rsidRPr="006C1437" w:rsidRDefault="00387D82" w:rsidP="005C40F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387D82" w:rsidRPr="006C1437" w:rsidRDefault="00387D82" w:rsidP="005C40F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0</w:t>
            </w:r>
          </w:p>
        </w:tc>
      </w:tr>
      <w:tr w:rsidR="00387D82" w:rsidRPr="006C1437" w:rsidTr="005C40F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387D82" w:rsidRPr="006C1437" w:rsidRDefault="00387D82" w:rsidP="005C40FA">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387D82" w:rsidRPr="006C1437" w:rsidRDefault="00387D82" w:rsidP="005C40FA">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387D82" w:rsidRPr="006C1437" w:rsidRDefault="00387D82" w:rsidP="005C40FA">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387D82" w:rsidRPr="006C1437" w:rsidRDefault="00387D82" w:rsidP="005C40FA">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387D82" w:rsidRPr="006C1437" w:rsidRDefault="00387D82" w:rsidP="005C40FA">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387D82" w:rsidRPr="006C1437" w:rsidRDefault="00387D82" w:rsidP="00387D82">
      <w:pPr>
        <w:ind w:firstLine="288"/>
        <w:rPr>
          <w:lang w:eastAsia="zh-CN"/>
        </w:rPr>
      </w:pPr>
    </w:p>
    <w:p w:rsidR="00387D82" w:rsidRPr="006C1437" w:rsidRDefault="00387D82" w:rsidP="00387D82">
      <w:pPr>
        <w:rPr>
          <w:lang w:eastAsia="zh-CN"/>
        </w:rPr>
      </w:pPr>
      <w:r w:rsidRPr="006C1437">
        <w:rPr>
          <w:lang w:eastAsia="zh-CN"/>
        </w:rPr>
        <w:t>The Bearer Context shall be coded as depicted in Table 7.3.6-3.</w:t>
      </w:r>
      <w:r w:rsidRPr="006C1437">
        <w:rPr>
          <w:lang w:eastAsia="zh-CN"/>
        </w:rPr>
        <w:tab/>
      </w:r>
    </w:p>
    <w:p w:rsidR="00387D82" w:rsidRPr="006C1437" w:rsidRDefault="00387D82" w:rsidP="00387D82">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387D82" w:rsidRPr="006C1437" w:rsidRDefault="00387D82" w:rsidP="005C40FA">
            <w:pPr>
              <w:pStyle w:val="TAC"/>
            </w:pPr>
          </w:p>
        </w:tc>
        <w:tc>
          <w:tcPr>
            <w:tcW w:w="482" w:type="dxa"/>
            <w:tcBorders>
              <w:top w:val="single" w:sz="4" w:space="0" w:color="auto"/>
              <w:left w:val="nil"/>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387D82" w:rsidRPr="006C1437" w:rsidRDefault="00387D82" w:rsidP="005C40FA">
            <w:pPr>
              <w:pStyle w:val="TAC"/>
            </w:pPr>
          </w:p>
        </w:tc>
        <w:tc>
          <w:tcPr>
            <w:tcW w:w="482" w:type="dxa"/>
            <w:tcBorders>
              <w:left w:val="nil"/>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387D82" w:rsidRPr="006C1437" w:rsidRDefault="00387D82" w:rsidP="005C40F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BD2F3F" w:rsidRDefault="00387D82" w:rsidP="005C40FA">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387D82" w:rsidRPr="00BD2F3F" w:rsidRDefault="00387D82" w:rsidP="005C40FA">
            <w:pPr>
              <w:pStyle w:val="B1"/>
              <w:numPr>
                <w:ilvl w:val="0"/>
                <w:numId w:val="5"/>
              </w:numPr>
              <w:rPr>
                <w:lang w:eastAsia="zh-CN"/>
              </w:rPr>
            </w:pPr>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387D82" w:rsidRPr="00BD2F3F" w:rsidRDefault="00387D82" w:rsidP="005C40FA">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387D82" w:rsidRPr="00BD2F3F" w:rsidRDefault="00387D82" w:rsidP="005C40F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387D82" w:rsidRPr="00BD2F3F" w:rsidRDefault="00387D82" w:rsidP="005C40F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387D82" w:rsidRPr="006C1437" w:rsidRDefault="00387D82" w:rsidP="005C40FA">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vMerge w:val="restart"/>
            <w:tcBorders>
              <w:top w:val="single" w:sz="4" w:space="0" w:color="auto"/>
              <w:left w:val="single" w:sz="4" w:space="0" w:color="auto"/>
              <w:right w:val="single" w:sz="4" w:space="0" w:color="auto"/>
            </w:tcBorders>
          </w:tcPr>
          <w:p w:rsidR="00387D82" w:rsidRPr="006C1437" w:rsidRDefault="00387D82" w:rsidP="005C40F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1</w:t>
            </w:r>
          </w:p>
        </w:tc>
      </w:tr>
      <w:tr w:rsidR="00387D82" w:rsidRPr="006C1437" w:rsidTr="005C40FA">
        <w:trPr>
          <w:jc w:val="center"/>
        </w:trPr>
        <w:tc>
          <w:tcPr>
            <w:tcW w:w="1819" w:type="dxa"/>
            <w:vMerge/>
            <w:tcBorders>
              <w:left w:val="single" w:sz="4" w:space="0" w:color="auto"/>
              <w:bottom w:val="single" w:sz="4" w:space="0" w:color="auto"/>
              <w:right w:val="single" w:sz="4" w:space="0" w:color="auto"/>
            </w:tcBorders>
          </w:tcPr>
          <w:p w:rsidR="00387D82" w:rsidRPr="006C1437" w:rsidRDefault="00387D82" w:rsidP="005C40F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387D82" w:rsidRPr="006C1437" w:rsidRDefault="00387D82" w:rsidP="005C40F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387D82" w:rsidRPr="006C1437" w:rsidRDefault="00387D82" w:rsidP="005C40F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2</w:t>
            </w:r>
          </w:p>
        </w:tc>
      </w:tr>
      <w:tr w:rsidR="00387D82" w:rsidRPr="006C1437" w:rsidTr="005C40FA">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387D82" w:rsidRPr="006C1437" w:rsidRDefault="00387D82" w:rsidP="005C40FA">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387D82" w:rsidRPr="006C1437" w:rsidRDefault="00387D82" w:rsidP="005C40FA">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387D82" w:rsidRDefault="00387D82" w:rsidP="005C40FA">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387D82" w:rsidRPr="006C1437" w:rsidRDefault="00387D82" w:rsidP="005C40FA">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387D82" w:rsidRPr="006C1437" w:rsidRDefault="00387D82" w:rsidP="00387D82">
      <w:pPr>
        <w:rPr>
          <w:lang w:eastAsia="zh-CN"/>
        </w:rPr>
      </w:pPr>
    </w:p>
    <w:p w:rsidR="00387D82" w:rsidRPr="006C1437" w:rsidRDefault="00387D82" w:rsidP="00387D82">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bl>
    <w:p w:rsidR="00387D82" w:rsidRPr="006C1437" w:rsidRDefault="00387D82" w:rsidP="00387D82">
      <w:pPr>
        <w:rPr>
          <w:lang w:eastAsia="zh-CN"/>
        </w:rPr>
      </w:pPr>
    </w:p>
    <w:p w:rsidR="00387D82" w:rsidRPr="006C1437" w:rsidRDefault="00387D82" w:rsidP="00387D82">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bl>
    <w:p w:rsidR="00387D82" w:rsidRPr="006C1437" w:rsidRDefault="00387D82" w:rsidP="00387D82">
      <w:pPr>
        <w:rPr>
          <w:lang w:eastAsia="zh-CN"/>
        </w:rPr>
      </w:pPr>
    </w:p>
    <w:p w:rsidR="00B95B14" w:rsidRDefault="00B95B14">
      <w:pPr>
        <w:rPr>
          <w:noProof/>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B40" w:rsidRDefault="00973B40">
      <w:r>
        <w:separator/>
      </w:r>
    </w:p>
  </w:endnote>
  <w:endnote w:type="continuationSeparator" w:id="0">
    <w:p w:rsidR="00973B40" w:rsidRDefault="0097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B40" w:rsidRDefault="00973B40">
      <w:r>
        <w:separator/>
      </w:r>
    </w:p>
  </w:footnote>
  <w:footnote w:type="continuationSeparator" w:id="0">
    <w:p w:rsidR="00973B40" w:rsidRDefault="00973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54E30"/>
    <w:rsid w:val="00173C89"/>
    <w:rsid w:val="00192C46"/>
    <w:rsid w:val="001A08B3"/>
    <w:rsid w:val="001A7B60"/>
    <w:rsid w:val="001B2C93"/>
    <w:rsid w:val="001B52F0"/>
    <w:rsid w:val="001B7A65"/>
    <w:rsid w:val="001D1852"/>
    <w:rsid w:val="001D7AF6"/>
    <w:rsid w:val="001E0516"/>
    <w:rsid w:val="001E41F3"/>
    <w:rsid w:val="002058F9"/>
    <w:rsid w:val="0026004D"/>
    <w:rsid w:val="002640DD"/>
    <w:rsid w:val="00264250"/>
    <w:rsid w:val="00266671"/>
    <w:rsid w:val="00272B5F"/>
    <w:rsid w:val="00275D12"/>
    <w:rsid w:val="00284FEB"/>
    <w:rsid w:val="002860C4"/>
    <w:rsid w:val="002B5741"/>
    <w:rsid w:val="002E67BB"/>
    <w:rsid w:val="00305409"/>
    <w:rsid w:val="003609EF"/>
    <w:rsid w:val="0036231A"/>
    <w:rsid w:val="00374DD4"/>
    <w:rsid w:val="00387D82"/>
    <w:rsid w:val="003D1A10"/>
    <w:rsid w:val="003E1A36"/>
    <w:rsid w:val="00410371"/>
    <w:rsid w:val="004242F1"/>
    <w:rsid w:val="00424F12"/>
    <w:rsid w:val="00424FBB"/>
    <w:rsid w:val="00453269"/>
    <w:rsid w:val="004B75B7"/>
    <w:rsid w:val="004E1669"/>
    <w:rsid w:val="0050797C"/>
    <w:rsid w:val="0051580D"/>
    <w:rsid w:val="00547111"/>
    <w:rsid w:val="00570453"/>
    <w:rsid w:val="00592D74"/>
    <w:rsid w:val="005E2C44"/>
    <w:rsid w:val="00621188"/>
    <w:rsid w:val="006257ED"/>
    <w:rsid w:val="0064352E"/>
    <w:rsid w:val="00683A24"/>
    <w:rsid w:val="00695808"/>
    <w:rsid w:val="006A3253"/>
    <w:rsid w:val="006B46FB"/>
    <w:rsid w:val="006D2750"/>
    <w:rsid w:val="006E21FB"/>
    <w:rsid w:val="0076374C"/>
    <w:rsid w:val="00792342"/>
    <w:rsid w:val="007977A8"/>
    <w:rsid w:val="007B512A"/>
    <w:rsid w:val="007B6D61"/>
    <w:rsid w:val="007C2097"/>
    <w:rsid w:val="007D6A07"/>
    <w:rsid w:val="007F7259"/>
    <w:rsid w:val="008040A8"/>
    <w:rsid w:val="008119AD"/>
    <w:rsid w:val="008168E0"/>
    <w:rsid w:val="00827345"/>
    <w:rsid w:val="008279FA"/>
    <w:rsid w:val="008626E7"/>
    <w:rsid w:val="00870EE7"/>
    <w:rsid w:val="008863B9"/>
    <w:rsid w:val="008A45A6"/>
    <w:rsid w:val="008F193E"/>
    <w:rsid w:val="008F686C"/>
    <w:rsid w:val="008F68B0"/>
    <w:rsid w:val="009148DE"/>
    <w:rsid w:val="00941E30"/>
    <w:rsid w:val="00973B40"/>
    <w:rsid w:val="009777D9"/>
    <w:rsid w:val="00991B88"/>
    <w:rsid w:val="009A5753"/>
    <w:rsid w:val="009A579D"/>
    <w:rsid w:val="009E3297"/>
    <w:rsid w:val="009F734F"/>
    <w:rsid w:val="00A246B6"/>
    <w:rsid w:val="00A47E70"/>
    <w:rsid w:val="00A50CF0"/>
    <w:rsid w:val="00A57915"/>
    <w:rsid w:val="00A7671C"/>
    <w:rsid w:val="00AA2CBC"/>
    <w:rsid w:val="00AB30BC"/>
    <w:rsid w:val="00AB5365"/>
    <w:rsid w:val="00AC5820"/>
    <w:rsid w:val="00AD1CD8"/>
    <w:rsid w:val="00AD5B17"/>
    <w:rsid w:val="00B258BB"/>
    <w:rsid w:val="00B67B97"/>
    <w:rsid w:val="00B73B64"/>
    <w:rsid w:val="00B95B14"/>
    <w:rsid w:val="00B968C8"/>
    <w:rsid w:val="00BA3EC5"/>
    <w:rsid w:val="00BA51D9"/>
    <w:rsid w:val="00BB5DFC"/>
    <w:rsid w:val="00BD279D"/>
    <w:rsid w:val="00BD6BB8"/>
    <w:rsid w:val="00C3789C"/>
    <w:rsid w:val="00C66BA2"/>
    <w:rsid w:val="00C95985"/>
    <w:rsid w:val="00CC5026"/>
    <w:rsid w:val="00CC68D0"/>
    <w:rsid w:val="00D03F9A"/>
    <w:rsid w:val="00D06D51"/>
    <w:rsid w:val="00D07616"/>
    <w:rsid w:val="00D24991"/>
    <w:rsid w:val="00D50255"/>
    <w:rsid w:val="00D66520"/>
    <w:rsid w:val="00D87AF5"/>
    <w:rsid w:val="00DB0CB3"/>
    <w:rsid w:val="00DB1448"/>
    <w:rsid w:val="00DB5909"/>
    <w:rsid w:val="00DE34CF"/>
    <w:rsid w:val="00E13F3D"/>
    <w:rsid w:val="00E34898"/>
    <w:rsid w:val="00E8079D"/>
    <w:rsid w:val="00EB09B7"/>
    <w:rsid w:val="00ED531C"/>
    <w:rsid w:val="00EE7D7C"/>
    <w:rsid w:val="00EF498B"/>
    <w:rsid w:val="00F25D98"/>
    <w:rsid w:val="00F279CF"/>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1Char">
    <w:name w:val="标题 1 Char"/>
    <w:link w:val="1"/>
    <w:uiPriority w:val="9"/>
    <w:rsid w:val="00387D82"/>
    <w:rPr>
      <w:rFonts w:ascii="Arial" w:hAnsi="Arial"/>
      <w:sz w:val="36"/>
      <w:lang w:val="en-GB" w:eastAsia="en-US"/>
    </w:rPr>
  </w:style>
  <w:style w:type="character" w:customStyle="1" w:styleId="2Char">
    <w:name w:val="标题 2 Char"/>
    <w:link w:val="2"/>
    <w:rsid w:val="00387D82"/>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87D82"/>
    <w:rPr>
      <w:rFonts w:ascii="Arial" w:hAnsi="Arial"/>
      <w:sz w:val="28"/>
      <w:lang w:val="en-GB" w:eastAsia="en-US"/>
    </w:rPr>
  </w:style>
  <w:style w:type="character" w:customStyle="1" w:styleId="5Char">
    <w:name w:val="标题 5 Char"/>
    <w:link w:val="5"/>
    <w:rsid w:val="00387D82"/>
    <w:rPr>
      <w:rFonts w:ascii="Arial" w:hAnsi="Arial"/>
      <w:sz w:val="22"/>
      <w:lang w:val="en-GB" w:eastAsia="en-US"/>
    </w:rPr>
  </w:style>
  <w:style w:type="character" w:customStyle="1" w:styleId="Char">
    <w:name w:val="页眉 Char"/>
    <w:link w:val="a4"/>
    <w:rsid w:val="00387D82"/>
    <w:rPr>
      <w:rFonts w:ascii="Arial" w:hAnsi="Arial"/>
      <w:b/>
      <w:noProof/>
      <w:sz w:val="18"/>
      <w:lang w:val="en-GB" w:eastAsia="en-US"/>
    </w:rPr>
  </w:style>
  <w:style w:type="character" w:customStyle="1" w:styleId="Char2">
    <w:name w:val="页脚 Char"/>
    <w:link w:val="a9"/>
    <w:rsid w:val="00387D82"/>
    <w:rPr>
      <w:rFonts w:ascii="Arial" w:hAnsi="Arial"/>
      <w:b/>
      <w:i/>
      <w:noProof/>
      <w:sz w:val="18"/>
      <w:lang w:val="en-GB" w:eastAsia="en-US"/>
    </w:rPr>
  </w:style>
  <w:style w:type="character" w:customStyle="1" w:styleId="NOChar">
    <w:name w:val="NO Char"/>
    <w:rsid w:val="00387D82"/>
    <w:rPr>
      <w:lang w:eastAsia="en-US"/>
    </w:rPr>
  </w:style>
  <w:style w:type="character" w:customStyle="1" w:styleId="PLChar">
    <w:name w:val="PL Char"/>
    <w:link w:val="PL"/>
    <w:rsid w:val="00387D82"/>
    <w:rPr>
      <w:rFonts w:ascii="Courier New" w:hAnsi="Courier New"/>
      <w:noProof/>
      <w:sz w:val="16"/>
      <w:lang w:val="en-GB" w:eastAsia="en-US"/>
    </w:rPr>
  </w:style>
  <w:style w:type="character" w:customStyle="1" w:styleId="TALChar">
    <w:name w:val="TAL Char"/>
    <w:link w:val="TAL"/>
    <w:qFormat/>
    <w:rsid w:val="00387D82"/>
    <w:rPr>
      <w:rFonts w:ascii="Arial" w:hAnsi="Arial"/>
      <w:sz w:val="18"/>
      <w:lang w:val="en-GB" w:eastAsia="en-US"/>
    </w:rPr>
  </w:style>
  <w:style w:type="character" w:customStyle="1" w:styleId="TACChar">
    <w:name w:val="TAC Char"/>
    <w:link w:val="TAC"/>
    <w:rsid w:val="00387D82"/>
    <w:rPr>
      <w:rFonts w:ascii="Arial" w:hAnsi="Arial"/>
      <w:sz w:val="18"/>
      <w:lang w:val="en-GB" w:eastAsia="en-US"/>
    </w:rPr>
  </w:style>
  <w:style w:type="character" w:customStyle="1" w:styleId="TAHChar">
    <w:name w:val="TAH Char"/>
    <w:link w:val="TAH"/>
    <w:rsid w:val="00387D82"/>
    <w:rPr>
      <w:rFonts w:ascii="Arial" w:hAnsi="Arial"/>
      <w:b/>
      <w:sz w:val="18"/>
      <w:lang w:val="en-GB" w:eastAsia="en-US"/>
    </w:rPr>
  </w:style>
  <w:style w:type="character" w:customStyle="1" w:styleId="EXCar">
    <w:name w:val="EX Car"/>
    <w:link w:val="EX"/>
    <w:rsid w:val="00387D82"/>
    <w:rPr>
      <w:rFonts w:ascii="Times New Roman" w:hAnsi="Times New Roman"/>
      <w:lang w:val="en-GB" w:eastAsia="en-US"/>
    </w:rPr>
  </w:style>
  <w:style w:type="character" w:customStyle="1" w:styleId="B1Char">
    <w:name w:val="B1 Char"/>
    <w:link w:val="B1"/>
    <w:rsid w:val="00387D82"/>
    <w:rPr>
      <w:rFonts w:ascii="Times New Roman" w:hAnsi="Times New Roman"/>
      <w:lang w:val="en-GB" w:eastAsia="en-US"/>
    </w:rPr>
  </w:style>
  <w:style w:type="character" w:customStyle="1" w:styleId="EditorsNoteChar">
    <w:name w:val="Editor's Note Char"/>
    <w:aliases w:val="EN Char"/>
    <w:link w:val="EditorsNote"/>
    <w:rsid w:val="00387D82"/>
    <w:rPr>
      <w:rFonts w:ascii="Times New Roman" w:hAnsi="Times New Roman"/>
      <w:color w:val="FF0000"/>
      <w:lang w:val="en-GB" w:eastAsia="en-US"/>
    </w:rPr>
  </w:style>
  <w:style w:type="character" w:customStyle="1" w:styleId="THChar">
    <w:name w:val="TH Char"/>
    <w:link w:val="TH"/>
    <w:locked/>
    <w:rsid w:val="00387D82"/>
    <w:rPr>
      <w:rFonts w:ascii="Arial" w:hAnsi="Arial"/>
      <w:b/>
      <w:lang w:val="en-GB" w:eastAsia="en-US"/>
    </w:rPr>
  </w:style>
  <w:style w:type="character" w:customStyle="1" w:styleId="TANChar">
    <w:name w:val="TAN Char"/>
    <w:link w:val="TAN"/>
    <w:rsid w:val="00387D82"/>
    <w:rPr>
      <w:rFonts w:ascii="Arial" w:hAnsi="Arial"/>
      <w:sz w:val="18"/>
      <w:lang w:val="en-GB" w:eastAsia="en-US"/>
    </w:rPr>
  </w:style>
  <w:style w:type="character" w:customStyle="1" w:styleId="TFChar">
    <w:name w:val="TF Char"/>
    <w:link w:val="TF"/>
    <w:locked/>
    <w:rsid w:val="00387D82"/>
    <w:rPr>
      <w:rFonts w:ascii="Arial" w:hAnsi="Arial"/>
      <w:b/>
      <w:lang w:val="en-GB" w:eastAsia="en-US"/>
    </w:rPr>
  </w:style>
  <w:style w:type="character" w:customStyle="1" w:styleId="B2Char">
    <w:name w:val="B2 Char"/>
    <w:link w:val="B2"/>
    <w:rsid w:val="00387D82"/>
    <w:rPr>
      <w:rFonts w:ascii="Times New Roman" w:hAnsi="Times New Roman"/>
      <w:lang w:val="en-GB" w:eastAsia="en-US"/>
    </w:rPr>
  </w:style>
  <w:style w:type="paragraph" w:customStyle="1" w:styleId="TAJ">
    <w:name w:val="TAJ"/>
    <w:basedOn w:val="TH"/>
    <w:rsid w:val="00387D82"/>
  </w:style>
  <w:style w:type="paragraph" w:customStyle="1" w:styleId="Guidance">
    <w:name w:val="Guidance"/>
    <w:basedOn w:val="a"/>
    <w:rsid w:val="00387D82"/>
    <w:rPr>
      <w:i/>
      <w:color w:val="0000FF"/>
    </w:rPr>
  </w:style>
  <w:style w:type="character" w:customStyle="1" w:styleId="Char4">
    <w:name w:val="批注框文本 Char"/>
    <w:link w:val="ae"/>
    <w:rsid w:val="00387D82"/>
    <w:rPr>
      <w:rFonts w:ascii="Tahoma" w:hAnsi="Tahoma" w:cs="Tahoma"/>
      <w:sz w:val="16"/>
      <w:szCs w:val="16"/>
      <w:lang w:val="en-GB" w:eastAsia="en-US"/>
    </w:rPr>
  </w:style>
  <w:style w:type="table" w:styleId="af1">
    <w:name w:val="Table Grid"/>
    <w:basedOn w:val="a1"/>
    <w:rsid w:val="00387D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87D82"/>
    <w:rPr>
      <w:color w:val="605E5C"/>
      <w:shd w:val="clear" w:color="auto" w:fill="E1DFDD"/>
    </w:rPr>
  </w:style>
  <w:style w:type="character" w:customStyle="1" w:styleId="Char1">
    <w:name w:val="列表 Char"/>
    <w:link w:val="a8"/>
    <w:rsid w:val="00387D82"/>
    <w:rPr>
      <w:rFonts w:ascii="Times New Roman" w:hAnsi="Times New Roman"/>
      <w:lang w:val="en-GB" w:eastAsia="en-US"/>
    </w:rPr>
  </w:style>
  <w:style w:type="character" w:customStyle="1" w:styleId="Char0">
    <w:name w:val="脚注文本 Char"/>
    <w:link w:val="a6"/>
    <w:rsid w:val="00387D82"/>
    <w:rPr>
      <w:rFonts w:ascii="Times New Roman" w:hAnsi="Times New Roman"/>
      <w:sz w:val="16"/>
      <w:lang w:val="en-GB" w:eastAsia="en-US"/>
    </w:rPr>
  </w:style>
  <w:style w:type="character" w:customStyle="1" w:styleId="Char7">
    <w:name w:val="正文文本 Char"/>
    <w:link w:val="af2"/>
    <w:rsid w:val="00387D82"/>
    <w:rPr>
      <w:lang w:eastAsia="en-US"/>
    </w:rPr>
  </w:style>
  <w:style w:type="paragraph" w:styleId="af2">
    <w:name w:val="Body Text"/>
    <w:basedOn w:val="a"/>
    <w:link w:val="Char7"/>
    <w:rsid w:val="00387D82"/>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387D82"/>
    <w:rPr>
      <w:rFonts w:ascii="Times New Roman" w:hAnsi="Times New Roman"/>
      <w:lang w:val="en-GB" w:eastAsia="en-US"/>
    </w:rPr>
  </w:style>
  <w:style w:type="character" w:customStyle="1" w:styleId="Char3">
    <w:name w:val="批注文字 Char"/>
    <w:link w:val="ac"/>
    <w:rsid w:val="00387D82"/>
    <w:rPr>
      <w:rFonts w:ascii="Times New Roman" w:hAnsi="Times New Roman"/>
      <w:lang w:val="en-GB" w:eastAsia="en-US"/>
    </w:rPr>
  </w:style>
  <w:style w:type="character" w:customStyle="1" w:styleId="Char8">
    <w:name w:val="正文文本缩进 Char"/>
    <w:link w:val="af3"/>
    <w:rsid w:val="00387D82"/>
    <w:rPr>
      <w:lang w:eastAsia="en-US"/>
    </w:rPr>
  </w:style>
  <w:style w:type="paragraph" w:styleId="af3">
    <w:name w:val="Body Text Indent"/>
    <w:basedOn w:val="a"/>
    <w:link w:val="Char8"/>
    <w:rsid w:val="00387D82"/>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387D82"/>
    <w:rPr>
      <w:rFonts w:ascii="Times New Roman" w:hAnsi="Times New Roman"/>
      <w:lang w:val="en-GB" w:eastAsia="en-US"/>
    </w:rPr>
  </w:style>
  <w:style w:type="character" w:customStyle="1" w:styleId="Char5">
    <w:name w:val="批注主题 Char"/>
    <w:link w:val="af"/>
    <w:rsid w:val="00387D82"/>
    <w:rPr>
      <w:rFonts w:ascii="Times New Roman" w:hAnsi="Times New Roman"/>
      <w:b/>
      <w:bCs/>
      <w:lang w:val="en-GB" w:eastAsia="en-US"/>
    </w:rPr>
  </w:style>
  <w:style w:type="paragraph" w:customStyle="1" w:styleId="TFBefore6pt">
    <w:name w:val="TF + Before:  6 pt"/>
    <w:basedOn w:val="a"/>
    <w:rsid w:val="00387D82"/>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387D82"/>
    <w:pPr>
      <w:ind w:left="1135" w:hanging="284"/>
    </w:pPr>
    <w:rPr>
      <w:rFonts w:eastAsia="宋体"/>
    </w:rPr>
  </w:style>
  <w:style w:type="paragraph" w:styleId="af4">
    <w:name w:val="Plain Text"/>
    <w:basedOn w:val="a"/>
    <w:link w:val="Char9"/>
    <w:rsid w:val="00387D82"/>
    <w:rPr>
      <w:rFonts w:ascii="Courier New" w:eastAsia="宋体" w:hAnsi="Courier New"/>
      <w:lang w:val="nb-NO"/>
    </w:rPr>
  </w:style>
  <w:style w:type="character" w:customStyle="1" w:styleId="Char9">
    <w:name w:val="纯文本 Char"/>
    <w:basedOn w:val="a0"/>
    <w:link w:val="af4"/>
    <w:rsid w:val="00387D82"/>
    <w:rPr>
      <w:rFonts w:ascii="Courier New" w:eastAsia="宋体" w:hAnsi="Courier New"/>
      <w:lang w:val="nb-NO" w:eastAsia="en-US"/>
    </w:rPr>
  </w:style>
  <w:style w:type="paragraph" w:customStyle="1" w:styleId="TAk">
    <w:name w:val="TAk"/>
    <w:basedOn w:val="TAL"/>
    <w:link w:val="TAkChar"/>
    <w:rsid w:val="00387D82"/>
    <w:pPr>
      <w:numPr>
        <w:numId w:val="4"/>
      </w:numPr>
    </w:pPr>
    <w:rPr>
      <w:sz w:val="16"/>
      <w:szCs w:val="16"/>
    </w:rPr>
  </w:style>
  <w:style w:type="character" w:customStyle="1" w:styleId="TAkChar">
    <w:name w:val="TAk Char"/>
    <w:link w:val="TAk"/>
    <w:rsid w:val="00387D82"/>
    <w:rPr>
      <w:rFonts w:ascii="Arial" w:hAnsi="Arial"/>
      <w:sz w:val="16"/>
      <w:szCs w:val="16"/>
      <w:lang w:val="en-GB" w:eastAsia="en-US"/>
    </w:rPr>
  </w:style>
  <w:style w:type="character" w:customStyle="1" w:styleId="msoins0">
    <w:name w:val="msoins"/>
    <w:rsid w:val="00387D82"/>
  </w:style>
  <w:style w:type="paragraph" w:customStyle="1" w:styleId="tal0">
    <w:name w:val="tal"/>
    <w:basedOn w:val="a"/>
    <w:rsid w:val="00387D82"/>
    <w:pPr>
      <w:keepNext/>
      <w:spacing w:after="0"/>
    </w:pPr>
    <w:rPr>
      <w:rFonts w:ascii="Arial" w:eastAsia="宋体" w:hAnsi="Arial" w:cs="Arial"/>
      <w:sz w:val="18"/>
      <w:szCs w:val="18"/>
      <w:lang w:val="fr-FR" w:eastAsia="fr-FR"/>
    </w:rPr>
  </w:style>
  <w:style w:type="paragraph" w:customStyle="1" w:styleId="tan0">
    <w:name w:val="tan"/>
    <w:basedOn w:val="a"/>
    <w:rsid w:val="00387D82"/>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387D82"/>
  </w:style>
  <w:style w:type="character" w:customStyle="1" w:styleId="Char6">
    <w:name w:val="文档结构图 Char"/>
    <w:link w:val="af0"/>
    <w:rsid w:val="00387D82"/>
    <w:rPr>
      <w:rFonts w:ascii="Tahoma" w:hAnsi="Tahoma" w:cs="Tahoma"/>
      <w:shd w:val="clear" w:color="auto" w:fill="000080"/>
      <w:lang w:val="en-GB" w:eastAsia="en-US"/>
    </w:rPr>
  </w:style>
  <w:style w:type="paragraph" w:styleId="af5">
    <w:name w:val="List Paragraph"/>
    <w:basedOn w:val="a"/>
    <w:uiPriority w:val="34"/>
    <w:qFormat/>
    <w:rsid w:val="00387D82"/>
    <w:pPr>
      <w:ind w:left="720"/>
      <w:contextualSpacing/>
    </w:pPr>
  </w:style>
  <w:style w:type="paragraph" w:customStyle="1" w:styleId="FL">
    <w:name w:val="FL"/>
    <w:basedOn w:val="a"/>
    <w:rsid w:val="00387D82"/>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387D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87D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5DEB2-88FF-46A0-9CE2-AB34114D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14</Pages>
  <Words>5123</Words>
  <Characters>29202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38</cp:revision>
  <cp:lastPrinted>1900-01-01T08:00:00Z</cp:lastPrinted>
  <dcterms:created xsi:type="dcterms:W3CDTF">2018-11-05T09:14:00Z</dcterms:created>
  <dcterms:modified xsi:type="dcterms:W3CDTF">2020-10-25T13:09:00Z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(3)VM7crCo2Zg7JPTHOhZ8u0oqtblpYolEuScpWVXHf085JZLRakQDOT02FuUNMZ+cXU25R934y
kgL/GCO0tXlZAqLltv5W64br3HiDcLLU1k73ebkLH00syeTu+oaq9aW0r2+7K9aoA7m99SQK
JTnLZMhLmkGjZ5lpUp0V96aPdZrwBjGeXW/Mkh0G5pYIojUOfz1tFtjEYbNM5A2NFk40NzxN
GXmts9phV7vfglau+m</vt:lpwstr>
  </property>
  <property fmtid="{D5CDD505-2E9C-101B-9397-08002B2CF9AE}" pid="22" name="_2015_ms_pID_7253431">
    <vt:lpwstr>VrF+7gbIl6gzPj+Gm+edZ118FxtIgDqcpaWtc5en4nao6984BOcfUf
QtVv4zP1tEYj5+3TcHKfc6cAFAEGm7HMhZ5uKaCJheAFaDyLwBstjPkaMVvY2lpnOrfEhUp6
crtefnLB4gfomdm4Kl7+Ny065dXtVsuDuNZ+RRGxkNEGqa3bSjym6biJlyc6uKc8YBTEmSid
b2t588ZYIEBvbHNot9TY50afaVW09jwjOrEj</vt:lpwstr>
  </property>
  <property fmtid="{D5CDD505-2E9C-101B-9397-08002B2CF9AE}" pid="23" name="_2015_ms_pID_7253432">
    <vt:lpwstr>Ng==</vt:lpwstr>
  </property>
</Properties>
</file>